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EF5898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E6698B" w:rsidRPr="00E6698B">
        <w:rPr>
          <w:b/>
          <w:i/>
          <w:noProof/>
          <w:sz w:val="28"/>
        </w:rPr>
        <w:t>R4-2119517</w:t>
      </w:r>
      <w:bookmarkStart w:id="0" w:name="_GoBack"/>
      <w:bookmarkEnd w:id="0"/>
    </w:p>
    <w:p w14:paraId="7CB45193" w14:textId="0CABF95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5103B8"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 w:rsidR="005103B8"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BA34" w:rsidR="001E41F3" w:rsidRPr="00410371" w:rsidRDefault="00CB6A9D" w:rsidP="0011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BC993" w:rsidR="001E41F3" w:rsidRDefault="009410C8" w:rsidP="00B067AD">
            <w:pPr>
              <w:pStyle w:val="CRCoverPage"/>
              <w:spacing w:after="0"/>
              <w:rPr>
                <w:noProof/>
              </w:rPr>
            </w:pPr>
            <w:r>
              <w:t>draft CR for TS 3</w:t>
            </w:r>
            <w:r w:rsidR="00CB6A9D">
              <w:t>8</w:t>
            </w:r>
            <w:r>
              <w:t>.</w:t>
            </w:r>
            <w:r w:rsidR="00114DB0">
              <w:t>101</w:t>
            </w:r>
            <w:r w:rsidR="00CB6A9D">
              <w:t>-1</w:t>
            </w:r>
            <w:r>
              <w:t xml:space="preserve">: </w:t>
            </w:r>
            <w:r w:rsidR="00B067AD" w:rsidRPr="00B067AD">
              <w:t>contiguous CA with UL MIMO for power class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0DA7F" w:rsidR="001E41F3" w:rsidRDefault="0082337A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4F0B7" w:rsidR="001E41F3" w:rsidRDefault="0082337A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C92AC" w:rsidR="007C2B32" w:rsidRDefault="0082337A" w:rsidP="00046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complete the requirements for </w:t>
            </w:r>
            <w:r>
              <w:rPr>
                <w:rFonts w:eastAsia="MS Mincho"/>
              </w:rPr>
              <w:t>Intra-band UL CA with UL 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09CF9" w:rsidR="007C2B32" w:rsidRDefault="0082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Specify the PC2 MPR requirements for </w:t>
            </w:r>
            <w:r>
              <w:rPr>
                <w:rFonts w:eastAsia="MS Mincho"/>
              </w:rPr>
              <w:t>Intra-band UL CA with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B80DF" w14:textId="77777777" w:rsidR="007C2B32" w:rsidRDefault="007C2B32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5C4BEB44" w14:textId="517EF445" w:rsidR="007C2B32" w:rsidRDefault="0082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PC2 Intra-band UL CA with UL MIMO is not supported</w:t>
            </w:r>
            <w:r w:rsidR="007C2B32">
              <w:rPr>
                <w:rFonts w:eastAsia="MS Mincho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16F71" w:rsidR="001E41F3" w:rsidRDefault="001D768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6.2A.2.1</w:t>
            </w:r>
            <w:r>
              <w:t xml:space="preserve">, </w:t>
            </w:r>
            <w:r w:rsidRPr="001D7686">
              <w:t>6.2H.1.1</w:t>
            </w:r>
            <w:r>
              <w:t xml:space="preserve">, </w:t>
            </w:r>
            <w:r w:rsidRPr="001D7686">
              <w:t>6.2H.1.2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CB24D" w14:textId="507C743C" w:rsidR="00C40DC4" w:rsidRPr="0082337A" w:rsidRDefault="009410C8" w:rsidP="0082337A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4897885" w14:textId="77777777" w:rsidR="00C26FBB" w:rsidRPr="00A1115A" w:rsidRDefault="00C26FBB" w:rsidP="00C26FBB">
      <w:pPr>
        <w:pStyle w:val="Heading4"/>
      </w:pPr>
      <w:bookmarkStart w:id="2" w:name="_Toc21344261"/>
      <w:bookmarkStart w:id="3" w:name="_Toc29801747"/>
      <w:bookmarkStart w:id="4" w:name="_Toc29802171"/>
      <w:bookmarkStart w:id="5" w:name="_Toc29802796"/>
      <w:bookmarkStart w:id="6" w:name="_Toc36107538"/>
      <w:bookmarkStart w:id="7" w:name="_Toc37251304"/>
      <w:bookmarkStart w:id="8" w:name="_Toc45888109"/>
      <w:bookmarkStart w:id="9" w:name="_Toc45888708"/>
      <w:bookmarkStart w:id="10" w:name="_Toc61367350"/>
      <w:bookmarkStart w:id="11" w:name="_Toc61372733"/>
      <w:bookmarkStart w:id="12" w:name="_Toc68230674"/>
      <w:bookmarkStart w:id="13" w:name="_Toc69084087"/>
      <w:bookmarkStart w:id="14" w:name="_Toc75467096"/>
      <w:bookmarkStart w:id="15" w:name="_Toc76509118"/>
      <w:bookmarkStart w:id="16" w:name="_Toc76718108"/>
      <w:bookmarkStart w:id="17" w:name="_Toc83580418"/>
      <w:bookmarkStart w:id="18" w:name="_Toc84404927"/>
      <w:bookmarkStart w:id="19" w:name="_Toc84413536"/>
      <w:bookmarkStart w:id="20" w:name="_Toc83580497"/>
      <w:bookmarkStart w:id="21" w:name="_Toc84405006"/>
      <w:bookmarkStart w:id="22" w:name="_Toc84413615"/>
      <w:r w:rsidRPr="00A1115A">
        <w:t>6.2A.2.1</w:t>
      </w:r>
      <w:r w:rsidRPr="00A1115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1115A">
        <w:t>UE maximum output power reduction for Intra-band contiguous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E17D4C" w14:textId="77777777" w:rsidR="00C26FBB" w:rsidRDefault="00C26FBB" w:rsidP="00C26FBB">
      <w:r w:rsidRPr="00A1115A">
        <w:t>For intra-band contiguous carrier aggregation the allowed Maximum Power Reduction (MPR) for the maximum output power in Table 6.2A.1.</w:t>
      </w:r>
      <w:r>
        <w:t>1</w:t>
      </w:r>
      <w:r w:rsidRPr="00A1115A">
        <w:t>-1 with contiguous RB allocation is specified in Table 6.2A.2.</w:t>
      </w:r>
      <w:r>
        <w:t>1</w:t>
      </w:r>
      <w:r w:rsidRPr="00A1115A">
        <w:t>-1 for UE power class 3</w:t>
      </w:r>
      <w:r>
        <w:t xml:space="preserve"> </w:t>
      </w:r>
      <w:r w:rsidRPr="00A1115A">
        <w:t xml:space="preserve">CA bandwidth classes B and C. </w:t>
      </w:r>
      <w:r w:rsidRPr="00325696">
        <w:t xml:space="preserve">The MPR with contiguous RB allocation is specified in Table 6.2A.2.1-1a for power class 2 CA bandwidth classes B and C when the signalling is absent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IE.</w:t>
      </w:r>
    </w:p>
    <w:p w14:paraId="4D9081E2" w14:textId="77777777" w:rsidR="00C26FBB" w:rsidRPr="00A1115A" w:rsidRDefault="00C26FBB" w:rsidP="00C26FBB">
      <w:r w:rsidRPr="00A1115A">
        <w:t>In case the modulation format is different on different component carriers then the MPR is determined by the rules applied to higher order of those modulations.</w:t>
      </w:r>
    </w:p>
    <w:p w14:paraId="3BD39A90" w14:textId="77777777" w:rsidR="00C26FBB" w:rsidRPr="00A1115A" w:rsidRDefault="00C26FBB" w:rsidP="00C26FBB">
      <w:pPr>
        <w:spacing w:after="0"/>
      </w:pPr>
      <w:r w:rsidRPr="00A1115A">
        <w:t>Unless otherwise specified, pi/2 BPSK in following A-MPR tables refers to both variants of pi/2 BPSK referenced in 6.2.2 tables 6.2.2-1.</w:t>
      </w:r>
    </w:p>
    <w:p w14:paraId="3FDD4986" w14:textId="77777777" w:rsidR="00C26FBB" w:rsidRPr="00A1115A" w:rsidRDefault="00C26FBB" w:rsidP="00C26FBB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26FBB" w:rsidRPr="00A1115A" w14:paraId="44616E1A" w14:textId="77777777" w:rsidTr="007A1DD5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75A70E6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3A9EB84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38BCF721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A49BFFA" w14:textId="77777777" w:rsidTr="007A1DD5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8C9AF5D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C596D69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DC71AD4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A5D0E02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EEF3824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26FBB" w:rsidRPr="00A1115A" w14:paraId="08AEFDB4" w14:textId="77777777" w:rsidTr="007A1DD5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56C04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D1A165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4CD7DF3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09A67F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E9350A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48A4CB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5BE62133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C478C5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FE027B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561961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BC6CF2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507232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DDC6A4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7C1FC151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694819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3C2C1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174249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3FAD154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E15AC1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076E44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CD8E3E0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9483E9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9695A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2F7FD3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EBAD14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FFB222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05AF79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25630A8D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ACC8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E766F0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08E3AB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B6FF40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10F146B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332F80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C26FBB" w:rsidRPr="00A1115A" w14:paraId="61338F53" w14:textId="77777777" w:rsidTr="007A1DD5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398986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01C088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E7F093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A91606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62CAFD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B62326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458A2FBD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0E461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8A27E4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CD4031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C86C51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94417B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44E93D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0DCBD564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1564BF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AC0DB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196923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8747AC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7964D7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C2620F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139F291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FC6043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9C963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43C56F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9E1DD8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78FD92E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2F8E36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771B64F6" w14:textId="77777777" w:rsidR="00C26FBB" w:rsidRDefault="00C26FBB" w:rsidP="00C26FBB">
      <w:pPr>
        <w:rPr>
          <w:noProof/>
          <w:lang w:eastAsia="zh-CN"/>
        </w:rPr>
      </w:pPr>
    </w:p>
    <w:p w14:paraId="70FD2BB9" w14:textId="77777777" w:rsidR="00C26FBB" w:rsidRPr="00A1115A" w:rsidRDefault="00C26FBB" w:rsidP="00C26FBB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26FBB" w:rsidRPr="00A1115A" w14:paraId="55CCA034" w14:textId="77777777" w:rsidTr="007A1DD5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B8349E0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6B5DEFB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A381D65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A340C6B" w14:textId="77777777" w:rsidTr="007A1DD5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62AD61D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464ED9A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EFC0955" w14:textId="6F591E00" w:rsidR="00C26FBB" w:rsidRPr="00447069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  <w:ins w:id="23" w:author="Huawei" w:date="2021-10-22T22:23:00Z">
              <w:r>
                <w:rPr>
                  <w:vertAlign w:val="superscript"/>
                  <w:lang w:val="en-US"/>
                </w:rPr>
                <w:t>, 2</w:t>
              </w:r>
            </w:ins>
          </w:p>
        </w:tc>
        <w:tc>
          <w:tcPr>
            <w:tcW w:w="1782" w:type="dxa"/>
          </w:tcPr>
          <w:p w14:paraId="65FEDA4B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7D0955F8" w14:textId="4B701998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  <w:ins w:id="24" w:author="Huawei" w:date="2021-10-22T22:23:00Z">
              <w:r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C26FBB" w:rsidRPr="00A1115A" w14:paraId="4DC630CC" w14:textId="77777777" w:rsidTr="007A1DD5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9CD527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04E27BA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7FAE5AE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EE25AAF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CBDD4B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995AAC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5A7A044F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74AD00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1BBF8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F8EE10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75C8F1B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4EAE17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1D95AB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CA557B9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041EC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71D3DC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7D745A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1897A2AF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C48E20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6313E0D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D3DC940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230FD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23E82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68DDE5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B98401E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AE0B0C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8EB12D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7D08F23B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E504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B39835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8705D2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9B24BA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480D1F2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A7030B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C26FBB" w:rsidRPr="00A1115A" w14:paraId="433F206B" w14:textId="77777777" w:rsidTr="007A1DD5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B41ABE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16CC17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446D86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CE9EADF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4E45C6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7BAC5B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24274BD7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CB922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B2772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491C13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6AF82ED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63E8D4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8BF763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645EE2A0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95367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158733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949C17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D9048C0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343D47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C3B274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D5192CD" w14:textId="77777777" w:rsidTr="007A1DD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729136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DB2DB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C76902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B847EE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65047AB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7E4BDC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94CAA54" w14:textId="77777777" w:rsidTr="007A1DD5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1AD3844D" w14:textId="77777777" w:rsidR="00C26FBB" w:rsidRDefault="00C26FBB" w:rsidP="007A1D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14:paraId="5D7980BD" w14:textId="4058828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ins w:id="25" w:author="Huawei" w:date="2021-10-21T23:22:00Z">
              <w:r w:rsidRPr="00C26FBB">
                <w:rPr>
                  <w:lang w:val="en-CA" w:eastAsia="zh-CN"/>
                </w:rPr>
                <w:t xml:space="preserve">NOTE 2: UE indicating IE </w:t>
              </w:r>
              <w:proofErr w:type="spellStart"/>
              <w:r w:rsidRPr="00C26FBB">
                <w:rPr>
                  <w:i/>
                  <w:lang w:val="en-CA" w:eastAsia="zh-CN"/>
                </w:rPr>
                <w:t>dualPA</w:t>
              </w:r>
              <w:proofErr w:type="spellEnd"/>
              <w:r w:rsidRPr="00C26FBB">
                <w:rPr>
                  <w:i/>
                  <w:lang w:val="en-CA" w:eastAsia="zh-CN"/>
                </w:rPr>
                <w:t xml:space="preserve">-Architecture </w:t>
              </w:r>
              <w:r w:rsidRPr="00C26FBB">
                <w:rPr>
                  <w:lang w:val="en-CA" w:eastAsia="zh-CN"/>
                </w:rPr>
                <w:t>supported are allowed an additional 0.5 dB MPR for outer allocations</w:t>
              </w:r>
            </w:ins>
          </w:p>
        </w:tc>
      </w:tr>
    </w:tbl>
    <w:p w14:paraId="2D2F1FEC" w14:textId="77777777" w:rsidR="00C26FBB" w:rsidRPr="00A1115A" w:rsidRDefault="00C26FBB" w:rsidP="00C26FBB">
      <w:pPr>
        <w:rPr>
          <w:noProof/>
          <w:lang w:eastAsia="zh-CN"/>
        </w:rPr>
      </w:pPr>
    </w:p>
    <w:p w14:paraId="03E87E8C" w14:textId="77777777" w:rsidR="00C26FBB" w:rsidRPr="00A1115A" w:rsidRDefault="00C26FBB" w:rsidP="00C26FBB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094B8439" w14:textId="77777777" w:rsidR="00C26FBB" w:rsidRPr="00A1115A" w:rsidRDefault="00C26FBB" w:rsidP="00C26FBB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11C3D80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14:paraId="23701338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1D9E1C45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55AF3D23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3EC938CA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48946564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rPr>
          <w:lang w:val="en-CA"/>
        </w:rPr>
        <w:t>with</w:t>
      </w:r>
      <w:proofErr w:type="gramEnd"/>
    </w:p>
    <w:p w14:paraId="0002762A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lastRenderedPageBreak/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L</w:t>
      </w:r>
      <w:r w:rsidRPr="00A1115A">
        <w:rPr>
          <w:vertAlign w:val="subscript"/>
        </w:rPr>
        <w:t>CRB1</w:t>
      </w:r>
      <w:r w:rsidRPr="00A1115A">
        <w:t xml:space="preserve"> ∙ 2^µ</w:t>
      </w:r>
      <w:r w:rsidRPr="00A1115A">
        <w:rPr>
          <w:vertAlign w:val="subscript"/>
        </w:rPr>
        <w:t>1</w:t>
      </w:r>
      <w:r w:rsidRPr="00A1115A">
        <w:rPr>
          <w:lang w:val="en-US"/>
        </w:rPr>
        <w:t xml:space="preserve"> + </w:t>
      </w:r>
      <w:r w:rsidRPr="00A1115A">
        <w:t>L</w:t>
      </w:r>
      <w:r w:rsidRPr="00A1115A">
        <w:rPr>
          <w:vertAlign w:val="subscript"/>
        </w:rPr>
        <w:t>CRB2</w:t>
      </w:r>
      <w:r w:rsidRPr="00A1115A">
        <w:t xml:space="preserve"> ∙ 2^µ</w:t>
      </w:r>
      <w:r w:rsidRPr="00A1115A">
        <w:rPr>
          <w:vertAlign w:val="subscript"/>
        </w:rPr>
        <w:t>2</w:t>
      </w:r>
    </w:p>
    <w:p w14:paraId="797BCBA6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r w:rsidRPr="00A1115A">
        <w:t xml:space="preserve">, </w:t>
      </w:r>
    </w:p>
    <w:p w14:paraId="1D408775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</w:t>
      </w:r>
      <w:proofErr w:type="gramStart"/>
      <w:r w:rsidRPr="00A1115A">
        <w:rPr>
          <w:vertAlign w:val="subscript"/>
          <w:lang w:val="en-US"/>
        </w:rPr>
        <w:t>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4F996759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4B1EA4FC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t>if</w:t>
      </w:r>
      <w:proofErr w:type="gramEnd"/>
      <w:r w:rsidRPr="00A1115A">
        <w:t xml:space="preserve">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71AC47B6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79480E18" w14:textId="77777777" w:rsidR="00C26FBB" w:rsidRDefault="00C26FBB" w:rsidP="00C26FBB">
      <w:r w:rsidRPr="00A1115A">
        <w:t xml:space="preserve">For intra-band contiguous carrier aggregation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2a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IE.</w:t>
      </w:r>
    </w:p>
    <w:p w14:paraId="5C51AE05" w14:textId="77777777" w:rsidR="00C26FBB" w:rsidRPr="00A1115A" w:rsidRDefault="00C26FBB" w:rsidP="00C26FBB">
      <w:pPr>
        <w:pStyle w:val="TH"/>
      </w:pPr>
      <w:r w:rsidRPr="00A1115A"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C26FBB" w:rsidRPr="00A1115A" w14:paraId="03A74926" w14:textId="77777777" w:rsidTr="007A1DD5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48DE708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2E5095B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7A4ADAA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355CB85" w14:textId="77777777" w:rsidTr="007A1DD5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3ADE9FB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01F61E59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59F6FFD7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C1CE32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D104501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2434267C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FB524E8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C26FBB" w:rsidRPr="00A1115A" w14:paraId="5940C6E1" w14:textId="77777777" w:rsidTr="007A1DD5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D6D953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0342E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829F6E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CF0C53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BCBBB81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51E537DA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19C86E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F11F0B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C26FBB" w:rsidRPr="00A1115A" w14:paraId="731C8035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51A966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809DAF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D2324B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844E75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6B9A2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905575B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CF516B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174A64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1E8EF4F9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76F5FD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6BCF11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497A7A8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ABAEE6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0588DB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420E49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512AC7C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13F258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5A61C1A0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D58BAF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0096CA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499EAC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1FCFCEC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23C4F3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EB733EA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54F706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398DCF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5A6486B9" w14:textId="77777777" w:rsidTr="007A1DD5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E056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332C21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D4D060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EED4FA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57EF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B51756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E4D01E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ED59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2297F15E" w14:textId="77777777" w:rsidTr="007A1DD5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D915FF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D1C659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573502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23D6449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6E11B0E3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7BBED7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3F92224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43A108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C26FBB" w:rsidRPr="00A1115A" w14:paraId="5DBECFD5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A13681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8CCBA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6E110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7A8FEBF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E5C6C4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B38C5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151B61F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88EB7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2BF02908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C380BC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D288C4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799BE6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029797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226799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91467A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5ED8856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38261D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6CC8685B" w14:textId="77777777" w:rsidTr="007A1DD5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762ED0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92BE63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542B4FB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1C9E6F8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052A846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B258FB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7B078A2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B4C64E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7179D7EE" w14:textId="77777777" w:rsidTr="007A1DD5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F5854EE" w14:textId="77777777" w:rsidR="00C26FBB" w:rsidRPr="00A1115A" w:rsidRDefault="00C26FBB" w:rsidP="007A1DD5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14:paraId="5ABF21A0" w14:textId="77777777" w:rsidR="00C26FBB" w:rsidRPr="00A1115A" w:rsidRDefault="00C26FBB" w:rsidP="007A1DD5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6A5DB95F" w14:textId="77777777" w:rsidR="00C26FBB" w:rsidRDefault="00C26FBB" w:rsidP="00C26FBB">
      <w:pPr>
        <w:rPr>
          <w:noProof/>
          <w:lang w:val="en-US" w:eastAsia="zh-CN"/>
        </w:rPr>
      </w:pPr>
    </w:p>
    <w:p w14:paraId="289D71B7" w14:textId="77777777" w:rsidR="00C26FBB" w:rsidRPr="00A1115A" w:rsidRDefault="00C26FBB" w:rsidP="00C26FBB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C26FBB" w:rsidRPr="00A1115A" w14:paraId="5BFEC619" w14:textId="77777777" w:rsidTr="007A1DD5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B204B27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0EFF08E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6FEC6C2C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4E8158C8" w14:textId="77777777" w:rsidTr="007A1DD5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8029F7F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7ADB2FC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5DB8644F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5ED00CC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0443A45" w14:textId="77777777" w:rsidR="00C26FBB" w:rsidRPr="00A1115A" w:rsidRDefault="00C26FBB" w:rsidP="007A1DD5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047C50B2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030783C" w14:textId="77777777" w:rsidR="00C26FBB" w:rsidRPr="00A1115A" w:rsidRDefault="00C26FBB" w:rsidP="007A1DD5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C26FBB" w:rsidRPr="00A1115A" w14:paraId="79495277" w14:textId="77777777" w:rsidTr="007A1DD5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7D95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996234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75933F1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42A703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B204C72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1217021" w14:textId="77777777" w:rsidR="00C26FBB" w:rsidRPr="00DE02D6" w:rsidRDefault="00C26FBB" w:rsidP="007A1DD5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AD77D1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7E7237C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C26FBB" w:rsidRPr="00A1115A" w14:paraId="3EFB53E7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ED9A5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246BFD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F3B6D55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5DE2CD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76C3C6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E572480" w14:textId="77777777" w:rsidR="00C26FBB" w:rsidRPr="00DE02D6" w:rsidRDefault="00C26FBB" w:rsidP="007A1DD5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020027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70C53E5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44C51D1D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ACEAB5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590346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837EAD4" w14:textId="77777777" w:rsidR="00C26FBB" w:rsidRPr="00447069" w:rsidRDefault="00C26FBB" w:rsidP="007A1DD5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438878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7B42EF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79B8C7" w14:textId="77777777" w:rsidR="00C26FBB" w:rsidRPr="00DE02D6" w:rsidRDefault="00C26FBB" w:rsidP="007A1DD5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6B2935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CB63E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7EE0A53D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8FACD5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8A5048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5DAAD102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D21152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934D0A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A34A67F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50E459A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34F93A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669ABCB4" w14:textId="77777777" w:rsidTr="007A1DD5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161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CD213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E80FEA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25B6DA5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2E48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5657C8A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16772D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E024B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4CC43B1B" w14:textId="77777777" w:rsidTr="007A1DD5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9462DD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745972E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9949E1" w14:textId="77777777" w:rsidR="00C26FBB" w:rsidRPr="00447069" w:rsidRDefault="00C26FBB" w:rsidP="007A1DD5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1B4074A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28897D2" w14:textId="77777777" w:rsidR="00C26FBB" w:rsidRPr="00A1115A" w:rsidRDefault="00C26FBB" w:rsidP="007A1DD5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5D352961" w14:textId="77777777" w:rsidR="00C26FBB" w:rsidRPr="00DE02D6" w:rsidRDefault="00C26FBB" w:rsidP="007A1DD5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5B81632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DC4AA4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C26FBB" w:rsidRPr="00A1115A" w14:paraId="475C65C6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F1C5D3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E2FE73C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EC6B8BF" w14:textId="77777777" w:rsidR="00C26FBB" w:rsidRPr="00DE02D6" w:rsidRDefault="00C26FBB" w:rsidP="007A1DD5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8AA49F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7E41C4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51E0604" w14:textId="77777777" w:rsidR="00C26FBB" w:rsidRPr="00DE02D6" w:rsidRDefault="00C26FBB" w:rsidP="007A1DD5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4BD9BE10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5D5A4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73225C1D" w14:textId="77777777" w:rsidTr="007A1DD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B94801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0C177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BEE2168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84441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234C767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DD271DE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4D67150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9DE9E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58141BEF" w14:textId="77777777" w:rsidTr="007A1DD5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0834BCA6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A35E65F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0D3C1F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46C44F4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4226C59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7A38173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06AA0102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2F5503D" w14:textId="77777777" w:rsidR="00C26FBB" w:rsidRPr="00A1115A" w:rsidRDefault="00C26FBB" w:rsidP="007A1DD5">
            <w:pPr>
              <w:pStyle w:val="TAL"/>
              <w:rPr>
                <w:lang w:val="en-US"/>
              </w:rPr>
            </w:pPr>
          </w:p>
        </w:tc>
      </w:tr>
      <w:tr w:rsidR="00C26FBB" w:rsidRPr="00A1115A" w14:paraId="2B323755" w14:textId="77777777" w:rsidTr="007A1DD5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6808F9F" w14:textId="77777777" w:rsidR="00C26FBB" w:rsidRDefault="00C26FBB" w:rsidP="007A1DD5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</w:t>
            </w:r>
            <w:proofErr w:type="gramStart"/>
            <w:r>
              <w:rPr>
                <w:lang w:val="en-CA" w:eastAsia="zh-CN"/>
              </w:rPr>
              <w:t>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5D127A89" w14:textId="77777777" w:rsidR="00C26FBB" w:rsidRPr="00A1115A" w:rsidRDefault="00C26FBB" w:rsidP="007A1DD5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2692AAF8" w14:textId="77777777" w:rsidR="00C26FBB" w:rsidRDefault="00C26FBB" w:rsidP="007A1DD5">
            <w:pPr>
              <w:pStyle w:val="TAN"/>
              <w:rPr>
                <w:ins w:id="26" w:author="Huawei" w:date="2021-10-22T22:26:00Z"/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  <w:p w14:paraId="28F3C751" w14:textId="5BCAD8FE" w:rsidR="00C26FBB" w:rsidRPr="00A1115A" w:rsidRDefault="00C26FBB" w:rsidP="007A1DD5">
            <w:pPr>
              <w:pStyle w:val="TAN"/>
              <w:rPr>
                <w:lang w:val="en-US" w:eastAsia="zh-CN"/>
              </w:rPr>
            </w:pPr>
            <w:ins w:id="27" w:author="Huawei" w:date="2021-10-22T22:26:00Z">
              <w:r w:rsidRPr="00C26FBB">
                <w:rPr>
                  <w:lang w:val="en-CA" w:eastAsia="zh-CN"/>
                </w:rPr>
                <w:t xml:space="preserve">NOTE 4: UE indicating IE </w:t>
              </w:r>
              <w:proofErr w:type="spellStart"/>
              <w:r w:rsidRPr="00C26FBB">
                <w:rPr>
                  <w:i/>
                  <w:lang w:val="en-CA" w:eastAsia="zh-CN"/>
                </w:rPr>
                <w:t>dualPA</w:t>
              </w:r>
              <w:proofErr w:type="spellEnd"/>
              <w:r w:rsidRPr="00C26FBB">
                <w:rPr>
                  <w:i/>
                  <w:lang w:val="en-CA" w:eastAsia="zh-CN"/>
                </w:rPr>
                <w:t xml:space="preserve">-Architecture </w:t>
              </w:r>
              <w:r w:rsidRPr="00C26FBB">
                <w:rPr>
                  <w:lang w:val="en-CA" w:eastAsia="zh-CN"/>
                </w:rPr>
                <w:t>supported are allowed an additional 1 dB MPR for outer1 and outer2 allocations and 0.5 dB MPR for inner allocations</w:t>
              </w:r>
            </w:ins>
          </w:p>
        </w:tc>
      </w:tr>
    </w:tbl>
    <w:p w14:paraId="4081879A" w14:textId="77777777" w:rsidR="00C26FBB" w:rsidRPr="00447069" w:rsidRDefault="00C26FBB" w:rsidP="00C26FBB">
      <w:pPr>
        <w:rPr>
          <w:noProof/>
          <w:lang w:eastAsia="zh-CN"/>
        </w:rPr>
      </w:pPr>
    </w:p>
    <w:p w14:paraId="443C02FA" w14:textId="77777777" w:rsidR="00C26FBB" w:rsidRPr="00A1115A" w:rsidRDefault="00C26FBB" w:rsidP="00C26FBB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4D4AF71A" w14:textId="77777777" w:rsidR="00C26FBB" w:rsidRPr="00A1115A" w:rsidRDefault="00C26FBB" w:rsidP="00C26FBB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4FF688D2" w14:textId="77777777" w:rsidR="00C26FBB" w:rsidRPr="00A1115A" w:rsidRDefault="00C26FBB" w:rsidP="00C26FBB">
      <w:r w:rsidRPr="00A1115A">
        <w:t>In contiguous CA, a non-contiguous RB allocation is a non-contiguous Inner RB allocation if the following conditions are met:</w:t>
      </w:r>
    </w:p>
    <w:p w14:paraId="3FEBBB1A" w14:textId="77777777" w:rsidR="00C26FBB" w:rsidRPr="00A1115A" w:rsidRDefault="00C26FBB" w:rsidP="00C26FBB">
      <w:proofErr w:type="spellStart"/>
      <w:r w:rsidRPr="00A1115A">
        <w:lastRenderedPageBreak/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5175B3FA" w14:textId="77777777" w:rsidR="00C26FBB" w:rsidRPr="00A1115A" w:rsidRDefault="00C26FBB" w:rsidP="00C26FBB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2B866E5D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5F44B8E1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6A757A6F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37E6E757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GB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3045C77A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14:paraId="0002691E" w14:textId="77777777" w:rsidR="00C26FBB" w:rsidRPr="00A1115A" w:rsidRDefault="00C26FBB" w:rsidP="00C26FBB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14:paraId="7787568C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1E1030F9" w14:textId="77777777" w:rsidR="00C26FBB" w:rsidRPr="00A1115A" w:rsidRDefault="00C26FBB" w:rsidP="00C26FBB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338850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4A014652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2DF388F0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72D92E29" w14:textId="77777777" w:rsidR="00C26FBB" w:rsidRPr="00A1115A" w:rsidRDefault="00C26FBB" w:rsidP="00C26FBB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7C35CC42" w14:textId="16121ADB" w:rsidR="00C26FBB" w:rsidRPr="0082337A" w:rsidRDefault="00C26FBB" w:rsidP="00C26FBB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E0FEE7" w14:textId="1BB84EB0" w:rsidR="00C40DC4" w:rsidRDefault="00C40DC4" w:rsidP="00C40DC4">
      <w:pPr>
        <w:pStyle w:val="Heading3"/>
        <w:ind w:left="0" w:firstLine="0"/>
        <w:rPr>
          <w:rFonts w:eastAsia="MS Mincho"/>
          <w:lang w:eastAsia="zh-CN"/>
        </w:rPr>
      </w:pPr>
      <w:r>
        <w:rPr>
          <w:rFonts w:eastAsia="MS Mincho"/>
        </w:rPr>
        <w:t>6.2H.1</w:t>
      </w:r>
      <w:ins w:id="28" w:author="Huawei" w:date="2021-10-11T11:56:00Z">
        <w:r w:rsidR="005E2184">
          <w:rPr>
            <w:rFonts w:eastAsia="MS Mincho"/>
          </w:rPr>
          <w:t>.1</w:t>
        </w:r>
      </w:ins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for </w:t>
      </w:r>
      <w:r w:rsidRPr="0019234D">
        <w:rPr>
          <w:rFonts w:eastAsia="MS Mincho"/>
        </w:rPr>
        <w:t>intra-band UL contiguous CA for UL MIMO</w:t>
      </w:r>
      <w:bookmarkEnd w:id="20"/>
      <w:bookmarkEnd w:id="21"/>
      <w:bookmarkEnd w:id="22"/>
    </w:p>
    <w:p w14:paraId="099FAFF9" w14:textId="5618C8FE" w:rsidR="00C40DC4" w:rsidRDefault="00C40DC4" w:rsidP="00C40DC4">
      <w:r w:rsidRPr="001C0CC4">
        <w:t xml:space="preserve">For </w:t>
      </w:r>
      <w:r>
        <w:t xml:space="preserve">intra-band UL contiguous CA and </w:t>
      </w:r>
      <w:r w:rsidRPr="001C0CC4">
        <w:t xml:space="preserve">UE with two transmit antenna connectors in closed-loop spatial multiplexing scheme, the maximum output power </w:t>
      </w:r>
      <w:r w:rsidRPr="008E02C6">
        <w:t>is defined as the sum of the maximum output power from both UE antenna connectors and all UL CCs. The period of measurement shall be</w:t>
      </w:r>
      <w:r>
        <w:t xml:space="preserve"> at least one sub frame (1 </w:t>
      </w:r>
      <w:proofErr w:type="spellStart"/>
      <w:r>
        <w:t>ms</w:t>
      </w:r>
      <w:proofErr w:type="spellEnd"/>
      <w:r>
        <w:t xml:space="preserve">), as </w:t>
      </w:r>
      <w:proofErr w:type="spellStart"/>
      <w:r>
        <w:t>sspecifed</w:t>
      </w:r>
      <w:proofErr w:type="spellEnd"/>
      <w:r w:rsidRPr="001C0CC4">
        <w:t xml:space="preserve"> in 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ins w:id="29" w:author="Huawei" w:date="2021-10-11T11:56:00Z">
        <w:r w:rsidR="005E2184">
          <w:rPr>
            <w:lang w:eastAsia="zh-CN"/>
          </w:rPr>
          <w:t>.1</w:t>
        </w:r>
      </w:ins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>
        <w:rPr>
          <w:lang w:eastAsia="zh-CN"/>
        </w:rPr>
        <w:t>D</w:t>
      </w:r>
      <w:r w:rsidRPr="001C0CC4">
        <w:rPr>
          <w:rFonts w:hint="eastAsia"/>
          <w:lang w:eastAsia="zh-CN"/>
        </w:rPr>
        <w:t>.1</w:t>
      </w:r>
      <w:r w:rsidRPr="001C0CC4">
        <w:rPr>
          <w:lang w:eastAsia="zh-CN"/>
        </w:rPr>
        <w:t>-2</w:t>
      </w:r>
      <w:r>
        <w:rPr>
          <w:lang w:eastAsia="zh-CN"/>
        </w:rPr>
        <w:t xml:space="preserve"> and </w:t>
      </w:r>
      <w:r>
        <w:t xml:space="preserve">6.2D.1-3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</w:p>
    <w:p w14:paraId="4E2EA4F2" w14:textId="2B2F3444" w:rsidR="00C40DC4" w:rsidRPr="001C0CC4" w:rsidRDefault="00C40DC4" w:rsidP="00C40DC4">
      <w:pPr>
        <w:pStyle w:val="TH"/>
      </w:pPr>
      <w:r w:rsidRPr="001C0CC4">
        <w:t>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ins w:id="30" w:author="Huawei" w:date="2021-10-11T11:56:00Z">
        <w:r w:rsidR="005E2184">
          <w:rPr>
            <w:lang w:eastAsia="zh-CN"/>
          </w:rPr>
          <w:t>.1</w:t>
        </w:r>
      </w:ins>
      <w:r w:rsidRPr="001C0CC4">
        <w:t xml:space="preserve">-1: UE Power Class for </w:t>
      </w:r>
      <w:r>
        <w:t xml:space="preserve">intra-band UL contiguous CA for </w:t>
      </w:r>
      <w:r w:rsidRPr="001C0CC4">
        <w:t>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C40DC4" w:rsidRPr="001D386E" w14:paraId="3B82D42B" w14:textId="77777777" w:rsidTr="008D5800">
        <w:trPr>
          <w:jc w:val="center"/>
        </w:trPr>
        <w:tc>
          <w:tcPr>
            <w:tcW w:w="1396" w:type="dxa"/>
            <w:vAlign w:val="center"/>
          </w:tcPr>
          <w:p w14:paraId="6E7AA84F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297DB14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46BC7C2F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47F502E5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1D7CF3A5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5D9BBC5C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211" w:type="dxa"/>
          </w:tcPr>
          <w:p w14:paraId="3A95F0D6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25450C4C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208" w:type="dxa"/>
          </w:tcPr>
          <w:p w14:paraId="64F58F2E" w14:textId="77777777" w:rsidR="00C40DC4" w:rsidRPr="001D386E" w:rsidRDefault="00C40DC4" w:rsidP="008D580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82337A" w:rsidRPr="001D386E" w14:paraId="45EB2455" w14:textId="77777777" w:rsidTr="008D5800">
        <w:trPr>
          <w:jc w:val="center"/>
        </w:trPr>
        <w:tc>
          <w:tcPr>
            <w:tcW w:w="1396" w:type="dxa"/>
            <w:vAlign w:val="center"/>
          </w:tcPr>
          <w:p w14:paraId="25124426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14:paraId="48CD2711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160990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1DBAA49" w14:textId="15197208" w:rsidR="0082337A" w:rsidRPr="001D386E" w:rsidRDefault="0082337A" w:rsidP="0082337A">
            <w:pPr>
              <w:pStyle w:val="TAC"/>
              <w:rPr>
                <w:rFonts w:cs="Arial"/>
              </w:rPr>
            </w:pPr>
            <w:ins w:id="31" w:author="Huawei" w:date="2021-10-22T21:53:00Z">
              <w:r w:rsidRPr="00A1115A">
                <w:rPr>
                  <w:lang w:eastAsia="ko-KR"/>
                </w:rPr>
                <w:t>26</w:t>
              </w:r>
            </w:ins>
          </w:p>
        </w:tc>
        <w:tc>
          <w:tcPr>
            <w:tcW w:w="1067" w:type="dxa"/>
          </w:tcPr>
          <w:p w14:paraId="13209F52" w14:textId="3B942630" w:rsidR="0082337A" w:rsidRPr="001D386E" w:rsidRDefault="0082337A" w:rsidP="0082337A">
            <w:pPr>
              <w:pStyle w:val="TAC"/>
              <w:rPr>
                <w:rFonts w:cs="Arial"/>
              </w:rPr>
            </w:pPr>
            <w:ins w:id="32" w:author="Huawei" w:date="2021-10-22T21:53:00Z">
              <w:r w:rsidRPr="00A1115A">
                <w:rPr>
                  <w:lang w:eastAsia="ko-KR"/>
                </w:rPr>
                <w:t>+2/-3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75" w:type="dxa"/>
          </w:tcPr>
          <w:p w14:paraId="658CC1E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63F7FF87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3C12CFDC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8BD0164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</w:tr>
      <w:tr w:rsidR="0082337A" w:rsidRPr="001D386E" w14:paraId="187E4143" w14:textId="77777777" w:rsidTr="008D5800">
        <w:trPr>
          <w:jc w:val="center"/>
        </w:trPr>
        <w:tc>
          <w:tcPr>
            <w:tcW w:w="1396" w:type="dxa"/>
            <w:vAlign w:val="center"/>
          </w:tcPr>
          <w:p w14:paraId="68DDA3E6" w14:textId="77777777" w:rsidR="0082337A" w:rsidRPr="001D386E" w:rsidRDefault="0082337A" w:rsidP="0082337A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9E5924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729CB4C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968CEBE" w14:textId="152AA959" w:rsidR="0082337A" w:rsidRPr="001D386E" w:rsidRDefault="0082337A" w:rsidP="0082337A">
            <w:pPr>
              <w:pStyle w:val="TAC"/>
              <w:rPr>
                <w:rFonts w:cs="Arial"/>
              </w:rPr>
            </w:pPr>
            <w:ins w:id="33" w:author="Huawei" w:date="2021-10-22T21:53:00Z">
              <w:r w:rsidRPr="00A1115A">
                <w:rPr>
                  <w:lang w:eastAsia="ko-KR"/>
                </w:rPr>
                <w:t>26</w:t>
              </w:r>
            </w:ins>
          </w:p>
        </w:tc>
        <w:tc>
          <w:tcPr>
            <w:tcW w:w="1067" w:type="dxa"/>
          </w:tcPr>
          <w:p w14:paraId="04D02858" w14:textId="20AF788D" w:rsidR="0082337A" w:rsidRPr="001D386E" w:rsidRDefault="0082337A" w:rsidP="0082337A">
            <w:pPr>
              <w:pStyle w:val="TAC"/>
              <w:rPr>
                <w:rFonts w:cs="Arial"/>
              </w:rPr>
            </w:pPr>
            <w:ins w:id="34" w:author="Huawei" w:date="2021-10-22T21:53:00Z">
              <w:r w:rsidRPr="00A1115A">
                <w:rPr>
                  <w:lang w:eastAsia="ko-KR"/>
                </w:rPr>
                <w:t>+2/-3</w:t>
              </w:r>
            </w:ins>
          </w:p>
        </w:tc>
        <w:tc>
          <w:tcPr>
            <w:tcW w:w="875" w:type="dxa"/>
          </w:tcPr>
          <w:p w14:paraId="40A858DD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1565E62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013B7E80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270B28A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</w:tr>
      <w:tr w:rsidR="0082337A" w:rsidRPr="001D386E" w14:paraId="4CCEF019" w14:textId="77777777" w:rsidTr="008D5800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6036" w14:textId="77777777" w:rsidR="0082337A" w:rsidRPr="001D386E" w:rsidRDefault="0082337A" w:rsidP="0082337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 xml:space="preserve">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4369CC49" w14:textId="77777777" w:rsidR="0082337A" w:rsidRPr="001D386E" w:rsidRDefault="0082337A" w:rsidP="0082337A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39DDD848" w14:textId="77777777" w:rsidR="00C40DC4" w:rsidRDefault="00C40DC4" w:rsidP="00C40DC4"/>
    <w:p w14:paraId="0EBF1CE6" w14:textId="77777777" w:rsidR="00C40DC4" w:rsidRPr="008C0EFD" w:rsidRDefault="00C40DC4" w:rsidP="00C40DC4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requirements in clause 6.2A.1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54C455C1" w14:textId="39B813BE" w:rsidR="00C40DC4" w:rsidRDefault="00C40DC4" w:rsidP="00C40DC4">
      <w:pPr>
        <w:pStyle w:val="Heading3"/>
        <w:ind w:left="0" w:firstLine="0"/>
        <w:rPr>
          <w:rFonts w:eastAsia="MS Mincho"/>
        </w:rPr>
      </w:pPr>
      <w:bookmarkStart w:id="35" w:name="_Toc83580498"/>
      <w:bookmarkStart w:id="36" w:name="_Toc84405007"/>
      <w:bookmarkStart w:id="37" w:name="_Toc84413616"/>
      <w:r>
        <w:rPr>
          <w:rFonts w:eastAsia="MS Mincho"/>
        </w:rPr>
        <w:t>6.2H.</w:t>
      </w:r>
      <w:ins w:id="38" w:author="Huawei" w:date="2021-10-11T11:57:00Z">
        <w:r w:rsidR="005E2184">
          <w:rPr>
            <w:rFonts w:eastAsia="MS Mincho"/>
          </w:rPr>
          <w:t>1.</w:t>
        </w:r>
      </w:ins>
      <w:r>
        <w:rPr>
          <w:rFonts w:eastAsia="MS Mincho"/>
        </w:rPr>
        <w:t>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reduction for </w:t>
      </w:r>
      <w:r w:rsidRPr="0019234D">
        <w:rPr>
          <w:rFonts w:eastAsia="MS Mincho"/>
        </w:rPr>
        <w:t>intra-band UL contiguous CA for UL MIMO</w:t>
      </w:r>
      <w:bookmarkEnd w:id="35"/>
      <w:bookmarkEnd w:id="36"/>
      <w:bookmarkEnd w:id="37"/>
    </w:p>
    <w:p w14:paraId="0B1AC1C8" w14:textId="33039E9A" w:rsidR="00C40DC4" w:rsidRDefault="00C40DC4" w:rsidP="00C40DC4">
      <w:r w:rsidRPr="001C0CC4">
        <w:t xml:space="preserve">For </w:t>
      </w:r>
      <w:r>
        <w:t xml:space="preserve">intra-band UL contiguous CA and </w:t>
      </w:r>
      <w:r w:rsidRPr="001C0CC4">
        <w:t>UE with two transmit antenna connectors in closed-loop spatial multiplexing scheme, the allowed Maximum Power Reduction (MPR) for the maximum output power in Table 6.2</w:t>
      </w:r>
      <w:r>
        <w:rPr>
          <w:lang w:eastAsia="zh-CN"/>
        </w:rPr>
        <w:t>H</w:t>
      </w:r>
      <w:r w:rsidRPr="001C0CC4">
        <w:t>.</w:t>
      </w:r>
      <w:r w:rsidRPr="001C0CC4">
        <w:rPr>
          <w:rFonts w:hint="eastAsia"/>
          <w:lang w:eastAsia="zh-CN"/>
        </w:rPr>
        <w:t>1</w:t>
      </w:r>
      <w:ins w:id="39" w:author="Huawei" w:date="2021-10-11T11:56:00Z">
        <w:r w:rsidR="005E2184">
          <w:rPr>
            <w:lang w:eastAsia="zh-CN"/>
          </w:rPr>
          <w:t>.1</w:t>
        </w:r>
      </w:ins>
      <w:r w:rsidRPr="001C0CC4">
        <w:t>-1 is specified in Table 6.2</w:t>
      </w:r>
      <w:r>
        <w:t>A</w:t>
      </w:r>
      <w:r w:rsidRPr="001C0CC4">
        <w:t>.2</w:t>
      </w:r>
      <w:ins w:id="40" w:author="Huawei" w:date="2021-10-22T22:30:00Z">
        <w:r w:rsidR="00262E3C">
          <w:t>.1</w:t>
        </w:r>
      </w:ins>
      <w:r w:rsidRPr="001C0CC4">
        <w:t>-1</w:t>
      </w:r>
      <w:ins w:id="41" w:author="Huawei" w:date="2021-10-22T22:30:00Z">
        <w:r w:rsidR="00262E3C">
          <w:t xml:space="preserve">, </w:t>
        </w:r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  <w:r w:rsidR="00262E3C">
          <w:t>2</w:t>
        </w:r>
      </w:ins>
      <w:ins w:id="42" w:author="Huawei" w:date="2021-10-22T22:31:00Z">
        <w:r w:rsidR="00262E3C">
          <w:t xml:space="preserve"> for PC3 and </w:t>
        </w:r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</w:ins>
      <w:ins w:id="43" w:author="Huawei" w:date="2021-10-22T22:32:00Z">
        <w:r w:rsidR="00262E3C">
          <w:t>1a</w:t>
        </w:r>
      </w:ins>
      <w:ins w:id="44" w:author="Huawei" w:date="2021-10-22T22:31:00Z">
        <w:r w:rsidR="00262E3C">
          <w:t xml:space="preserve">, </w:t>
        </w:r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  <w:r w:rsidR="00262E3C">
          <w:t>3</w:t>
        </w:r>
      </w:ins>
      <w:ins w:id="45" w:author="Huawei" w:date="2021-10-22T22:32:00Z">
        <w:r w:rsidR="00262E3C">
          <w:t xml:space="preserve"> for PC2 with UE indicating IE </w:t>
        </w:r>
        <w:proofErr w:type="spellStart"/>
        <w:r w:rsidR="00262E3C" w:rsidRPr="00C26FBB">
          <w:rPr>
            <w:i/>
            <w:lang w:val="en-CA" w:eastAsia="zh-CN"/>
          </w:rPr>
          <w:t>dualPA</w:t>
        </w:r>
        <w:proofErr w:type="spellEnd"/>
        <w:r w:rsidR="00262E3C" w:rsidRPr="00C26FBB">
          <w:rPr>
            <w:i/>
            <w:lang w:val="en-CA" w:eastAsia="zh-CN"/>
          </w:rPr>
          <w:t xml:space="preserve">-Architecture </w:t>
        </w:r>
        <w:r w:rsidR="00262E3C" w:rsidRPr="00C26FBB">
          <w:rPr>
            <w:lang w:val="en-CA" w:eastAsia="zh-CN"/>
          </w:rPr>
          <w:t>supported</w:t>
        </w:r>
      </w:ins>
      <w:r w:rsidRPr="001C0CC4">
        <w:t>.</w:t>
      </w:r>
    </w:p>
    <w:p w14:paraId="1C88C204" w14:textId="0151F4CC" w:rsidR="00C40DC4" w:rsidRDefault="00C40DC4" w:rsidP="00C40DC4">
      <w:r w:rsidRPr="001C0CC4">
        <w:lastRenderedPageBreak/>
        <w:t xml:space="preserve">The requirements shall be met with UL MIMO configurations defined in Table </w:t>
      </w:r>
      <w:r w:rsidRPr="007B4AD3">
        <w:t>6.2D.1-2 and 6.2D.1-3</w:t>
      </w:r>
      <w:r>
        <w:t xml:space="preserve">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  <w:r>
        <w:t xml:space="preserve"> </w:t>
      </w:r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</w:t>
      </w:r>
      <w:r>
        <w:t>H</w:t>
      </w:r>
      <w:r w:rsidRPr="001C0CC4">
        <w:t>.</w:t>
      </w:r>
      <w:ins w:id="46" w:author="Huawei" w:date="2021-10-11T11:57:00Z">
        <w:r w:rsidR="005E2184">
          <w:t>1.</w:t>
        </w:r>
      </w:ins>
      <w:r w:rsidRPr="001C0CC4">
        <w:rPr>
          <w:rFonts w:hint="eastAsia"/>
          <w:lang w:eastAsia="zh-CN"/>
        </w:rPr>
        <w:t>4</w:t>
      </w:r>
      <w:r w:rsidRPr="001C0CC4">
        <w:t xml:space="preserve"> apply.</w:t>
      </w:r>
    </w:p>
    <w:p w14:paraId="4587DB4F" w14:textId="77777777" w:rsidR="00C40DC4" w:rsidRPr="001C0CC4" w:rsidRDefault="00C40DC4" w:rsidP="00C40DC4">
      <w:r>
        <w:t xml:space="preserve">If UE is scheduled for single antenna-port PUSCH transmission by DCI format 0_0 or by DCI format 0_1 for single antenna port codebook based transmission, the requirements in clause 6.2A.2 apply </w:t>
      </w:r>
      <w:r w:rsidRPr="00ED2BF2">
        <w:t xml:space="preserve">for the power class </w:t>
      </w:r>
      <w:r>
        <w:t>as</w:t>
      </w:r>
      <w:r w:rsidRPr="00ED2BF2">
        <w:t xml:space="preserve"> indicated by th</w:t>
      </w:r>
      <w:r w:rsidRPr="00266ED0">
        <w:t xml:space="preserve">e </w:t>
      </w:r>
      <w:proofErr w:type="spellStart"/>
      <w:r w:rsidRPr="00266ED0">
        <w:rPr>
          <w:i/>
        </w:rPr>
        <w:t>ue-PowerClass</w:t>
      </w:r>
      <w:proofErr w:type="spellEnd"/>
      <w:r w:rsidRPr="00266ED0">
        <w:t xml:space="preserve"> field in ca</w:t>
      </w:r>
      <w:r>
        <w:t xml:space="preserve">pability </w:t>
      </w:r>
      <w:proofErr w:type="spellStart"/>
      <w:r>
        <w:t>signaling</w:t>
      </w:r>
      <w:proofErr w:type="spellEnd"/>
      <w:r>
        <w:t>.</w:t>
      </w: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07054" w14:textId="77777777" w:rsidR="00EB3836" w:rsidRDefault="00EB3836">
      <w:r>
        <w:separator/>
      </w:r>
    </w:p>
  </w:endnote>
  <w:endnote w:type="continuationSeparator" w:id="0">
    <w:p w14:paraId="6C599E72" w14:textId="77777777" w:rsidR="00EB3836" w:rsidRDefault="00EB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F4757" w14:textId="77777777" w:rsidR="00EB3836" w:rsidRDefault="00EB3836">
      <w:r>
        <w:separator/>
      </w:r>
    </w:p>
  </w:footnote>
  <w:footnote w:type="continuationSeparator" w:id="0">
    <w:p w14:paraId="4A931F28" w14:textId="77777777" w:rsidR="00EB3836" w:rsidRDefault="00EB3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090"/>
    <w:rsid w:val="000A6394"/>
    <w:rsid w:val="000B7FED"/>
    <w:rsid w:val="000C038A"/>
    <w:rsid w:val="000C6598"/>
    <w:rsid w:val="000D44B3"/>
    <w:rsid w:val="00114DB0"/>
    <w:rsid w:val="00145D43"/>
    <w:rsid w:val="00192C46"/>
    <w:rsid w:val="001977D6"/>
    <w:rsid w:val="001A08B3"/>
    <w:rsid w:val="001A7B60"/>
    <w:rsid w:val="001B52F0"/>
    <w:rsid w:val="001B7A65"/>
    <w:rsid w:val="001D7686"/>
    <w:rsid w:val="001E41F3"/>
    <w:rsid w:val="0026004D"/>
    <w:rsid w:val="00262E3C"/>
    <w:rsid w:val="00263F3F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D42BE"/>
    <w:rsid w:val="003E1A36"/>
    <w:rsid w:val="00405AB7"/>
    <w:rsid w:val="00410371"/>
    <w:rsid w:val="004242F1"/>
    <w:rsid w:val="00426AB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E2184"/>
    <w:rsid w:val="005E2C44"/>
    <w:rsid w:val="00621188"/>
    <w:rsid w:val="006257ED"/>
    <w:rsid w:val="00665C47"/>
    <w:rsid w:val="00680C58"/>
    <w:rsid w:val="00695808"/>
    <w:rsid w:val="006B46FB"/>
    <w:rsid w:val="006E21FB"/>
    <w:rsid w:val="00792342"/>
    <w:rsid w:val="007977A8"/>
    <w:rsid w:val="007B512A"/>
    <w:rsid w:val="007C2097"/>
    <w:rsid w:val="007C2B32"/>
    <w:rsid w:val="007D6A07"/>
    <w:rsid w:val="007F7259"/>
    <w:rsid w:val="008040A8"/>
    <w:rsid w:val="0082337A"/>
    <w:rsid w:val="00826C15"/>
    <w:rsid w:val="008279FA"/>
    <w:rsid w:val="0084221E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525CA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A2CBC"/>
    <w:rsid w:val="00AB523A"/>
    <w:rsid w:val="00AC5820"/>
    <w:rsid w:val="00AD1CD8"/>
    <w:rsid w:val="00AE75C7"/>
    <w:rsid w:val="00B067AD"/>
    <w:rsid w:val="00B258BB"/>
    <w:rsid w:val="00B410F6"/>
    <w:rsid w:val="00B67B97"/>
    <w:rsid w:val="00B968C8"/>
    <w:rsid w:val="00BA1A1F"/>
    <w:rsid w:val="00BA3EC5"/>
    <w:rsid w:val="00BA51D9"/>
    <w:rsid w:val="00BB5DFC"/>
    <w:rsid w:val="00BD279D"/>
    <w:rsid w:val="00BD6BB8"/>
    <w:rsid w:val="00C20401"/>
    <w:rsid w:val="00C26FBB"/>
    <w:rsid w:val="00C40DC4"/>
    <w:rsid w:val="00C66BA2"/>
    <w:rsid w:val="00C95985"/>
    <w:rsid w:val="00CB3D2F"/>
    <w:rsid w:val="00CB6A9D"/>
    <w:rsid w:val="00CC5026"/>
    <w:rsid w:val="00CC68D0"/>
    <w:rsid w:val="00CE3110"/>
    <w:rsid w:val="00CE3696"/>
    <w:rsid w:val="00D03F9A"/>
    <w:rsid w:val="00D06D51"/>
    <w:rsid w:val="00D121B7"/>
    <w:rsid w:val="00D24991"/>
    <w:rsid w:val="00D50255"/>
    <w:rsid w:val="00D66520"/>
    <w:rsid w:val="00D7427F"/>
    <w:rsid w:val="00D87436"/>
    <w:rsid w:val="00DA493E"/>
    <w:rsid w:val="00DE34CF"/>
    <w:rsid w:val="00E13F3D"/>
    <w:rsid w:val="00E34898"/>
    <w:rsid w:val="00E6698B"/>
    <w:rsid w:val="00E80C8B"/>
    <w:rsid w:val="00EB09B7"/>
    <w:rsid w:val="00EB3836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40D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EC9AF-71A2-4553-A1FC-1A6BFCBF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1659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2021-10-22T13:50:00Z</dcterms:created>
  <dcterms:modified xsi:type="dcterms:W3CDTF">2021-10-22T22:17:00Z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(3)lvjvQtArdDRno/Fm2kZdy0DxzsDJRdkQpD9mjuSwR7SsdIkHc7ar4+JdBhsbQijlGlkOb0tI
m8FhBjaOgBK7/304POvp4/SK/2G8ZKQbpyothk+1FH5wHVCFsJTXSbyQww7CyqeEMuqb9YtV
OGz7AAZWnBV6IqO7sO6szVN/bYxMPedqHCQqE+e9mnZxXa17ENg6YeqwDZM3WycBwNOWQlTu
S5kbn9Q8+s2yklnUHD</vt:lpwstr>
  </property>
  <property fmtid="{D5CDD505-2E9C-101B-9397-08002B2CF9AE}" pid="22" name="_2015_ms_pID_7253431">
    <vt:lpwstr>A/QmYpFf7jN71n1nzjg8Gkq2CZzXDiPKCYf3+fzQQaCJiDarqddO6X
Tha3/43OjcwWAaNqSDMxD8+JLc6g/rpju/0NDGxnTaCl+x8Fj4iBWk32fPxsrTF+yxJ5Ozyc
kxUTd9E9mL3G9uKapwGS9yBuclZt4hRXj4rn7DNQPinJbpNJxe8nq+4FraD9UFfm3SO/z5pO
tMgfp1ljet/tHfkimuhDJxj6+PcxjrARvOdV</vt:lpwstr>
  </property>
  <property fmtid="{D5CDD505-2E9C-101B-9397-08002B2CF9AE}" pid="23" name="_2015_ms_pID_7253432">
    <vt:lpwstr>Cg==</vt:lpwstr>
  </property>
</Properties>
</file>